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AH-</w:t>
      </w:r>
      <w:r w:rsidR="009C3216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1293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1125</w:t>
      </w:r>
    </w:p>
    <w:p w:rsidR="009C3216" w:rsidRPr="00471B80" w:rsidRDefault="00EA465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22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9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  <w:bookmarkStart w:id="0" w:name="_GoBack"/>
      <w:bookmarkEnd w:id="0"/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</w:t>
      </w:r>
      <w:r w:rsidR="00BD0B5B">
        <w:rPr>
          <w:rFonts w:ascii="Arial" w:eastAsia="等线" w:hAnsi="Arial" w:cs="Arial" w:hint="eastAsia"/>
          <w:b/>
          <w:lang w:eastAsia="zh-CN"/>
        </w:rPr>
        <w:t>06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FS_</w:t>
      </w:r>
      <w:r w:rsidR="00BD0B5B">
        <w:rPr>
          <w:rFonts w:ascii="Arial" w:eastAsia="等线" w:hAnsi="Arial" w:cs="Arial" w:hint="eastAsia"/>
          <w:b/>
          <w:lang w:eastAsia="zh-CN"/>
        </w:rPr>
        <w:t>VMR</w:t>
      </w:r>
      <w:r w:rsidR="002F5555" w:rsidRPr="00C664A6">
        <w:rPr>
          <w:rFonts w:ascii="Arial" w:eastAsia="等线" w:hAnsi="Arial" w:cs="Arial" w:hint="eastAsia"/>
          <w:b/>
          <w:lang w:eastAsia="zh-CN"/>
        </w:rPr>
        <w:t>_Ph</w:t>
      </w:r>
      <w:r w:rsidR="00BD0B5B">
        <w:rPr>
          <w:rFonts w:ascii="Arial" w:eastAsia="等线" w:hAnsi="Arial" w:cs="Arial" w:hint="eastAsia"/>
          <w:b/>
          <w:lang w:eastAsia="zh-CN"/>
        </w:rPr>
        <w:t>2 WT#1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BD0B5B">
        <w:rPr>
          <w:rFonts w:ascii="Arial" w:eastAsia="等线" w:hAnsi="Arial" w:cs="Arial" w:hint="eastAsia"/>
          <w:b/>
          <w:lang w:eastAsia="zh-CN"/>
        </w:rPr>
        <w:t>6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D0B5B" w:rsidRPr="003458A7">
        <w:rPr>
          <w:rFonts w:ascii="Arial" w:eastAsia="等线" w:hAnsi="Arial" w:cs="Arial" w:hint="eastAsia"/>
          <w:b/>
          <w:lang w:eastAsia="zh-CN"/>
        </w:rPr>
        <w:t>VMR</w:t>
      </w:r>
      <w:r w:rsidR="00657C0A">
        <w:rPr>
          <w:rFonts w:ascii="Arial" w:hAnsi="Arial" w:cs="Arial"/>
          <w:b/>
        </w:rPr>
        <w:t>_Ph</w:t>
      </w:r>
      <w:r w:rsidR="00BD0B5B" w:rsidRPr="003458A7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D0B5B">
        <w:rPr>
          <w:rFonts w:ascii="Arial" w:eastAsia="等线" w:hAnsi="Arial" w:cs="Arial" w:hint="eastAsia"/>
          <w:i/>
          <w:lang w:eastAsia="zh-CN"/>
        </w:rPr>
        <w:t>VMR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D0B5B">
        <w:rPr>
          <w:rFonts w:ascii="Arial" w:eastAsia="等线" w:hAnsi="Arial" w:cs="Arial" w:hint="eastAsia"/>
          <w:i/>
          <w:lang w:eastAsia="zh-CN"/>
        </w:rPr>
        <w:t>2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</w:t>
      </w:r>
      <w:r w:rsidR="00BD0B5B">
        <w:rPr>
          <w:rFonts w:eastAsia="等线" w:hint="eastAsia"/>
          <w:lang w:val="en-US" w:eastAsia="zh-CN"/>
        </w:rPr>
        <w:t>06</w:t>
      </w:r>
      <w:r w:rsidR="00C80981">
        <w:rPr>
          <w:rFonts w:eastAsia="等线" w:hint="eastAsia"/>
          <w:lang w:val="en-US" w:eastAsia="zh-CN"/>
        </w:rPr>
        <w:t xml:space="preserve"> based on the following WT#</w:t>
      </w:r>
      <w:r w:rsidR="00BD0B5B">
        <w:rPr>
          <w:rFonts w:eastAsia="等线" w:hint="eastAsia"/>
          <w:lang w:val="en-US" w:eastAsia="zh-CN"/>
        </w:rPr>
        <w:t>1</w:t>
      </w:r>
      <w:r w:rsidR="00C80981">
        <w:rPr>
          <w:rFonts w:eastAsia="等线" w:hint="eastAsia"/>
          <w:lang w:val="en-US" w:eastAsia="zh-CN"/>
        </w:rPr>
        <w:t xml:space="preserve"> of FS_</w:t>
      </w:r>
      <w:r w:rsidR="00BD0B5B">
        <w:rPr>
          <w:rFonts w:eastAsia="等线" w:hint="eastAsia"/>
          <w:lang w:val="en-US" w:eastAsia="zh-CN"/>
        </w:rPr>
        <w:t>VMR</w:t>
      </w:r>
      <w:r w:rsidR="00C80981">
        <w:rPr>
          <w:rFonts w:eastAsia="等线" w:hint="eastAsia"/>
          <w:lang w:val="en-US" w:eastAsia="zh-CN"/>
        </w:rPr>
        <w:t>_Ph</w:t>
      </w:r>
      <w:r w:rsidR="00BD0B5B">
        <w:rPr>
          <w:rFonts w:eastAsia="等线" w:hint="eastAsia"/>
          <w:lang w:val="en-US" w:eastAsia="zh-CN"/>
        </w:rPr>
        <w:t>2</w:t>
      </w:r>
      <w:r>
        <w:rPr>
          <w:rFonts w:eastAsia="等线" w:hint="eastAsia"/>
          <w:lang w:val="en-US" w:eastAsia="zh-CN"/>
        </w:rPr>
        <w:t>.</w:t>
      </w:r>
    </w:p>
    <w:p w:rsidR="00BD0B5B" w:rsidRPr="00BD0B5B" w:rsidRDefault="00BD0B5B" w:rsidP="00BD0B5B">
      <w:pPr>
        <w:pStyle w:val="ac"/>
        <w:numPr>
          <w:ilvl w:val="0"/>
          <w:numId w:val="60"/>
        </w:numPr>
        <w:overflowPunct/>
        <w:autoSpaceDE/>
        <w:autoSpaceDN/>
        <w:adjustRightInd/>
        <w:spacing w:before="100" w:beforeAutospacing="1" w:after="100" w:afterAutospacing="1"/>
        <w:contextualSpacing/>
        <w:textAlignment w:val="auto"/>
        <w:rPr>
          <w:i/>
        </w:rPr>
      </w:pPr>
      <w:r w:rsidRPr="00BD0B5B">
        <w:rPr>
          <w:i/>
        </w:rPr>
        <w:t xml:space="preserve">WT-1: Identify gaps for supporting the architecture with a </w:t>
      </w:r>
      <w:proofErr w:type="spellStart"/>
      <w:r w:rsidRPr="00BD0B5B">
        <w:rPr>
          <w:i/>
        </w:rPr>
        <w:t>gNB</w:t>
      </w:r>
      <w:proofErr w:type="spellEnd"/>
      <w:r w:rsidRPr="00BD0B5B">
        <w:rPr>
          <w:i/>
        </w:rPr>
        <w:t xml:space="preserve"> </w:t>
      </w:r>
      <w:proofErr w:type="spellStart"/>
      <w:r w:rsidRPr="00BD0B5B">
        <w:rPr>
          <w:i/>
        </w:rPr>
        <w:t>onboard</w:t>
      </w:r>
      <w:proofErr w:type="spellEnd"/>
      <w:r w:rsidRPr="00BD0B5B">
        <w:rPr>
          <w:i/>
        </w:rPr>
        <w:t xml:space="preserve"> of a relay and the use of a PDU session for the wireless backhauling of the N2/N3 interfaces e.g. including UE access control, including mobility aspects.</w:t>
      </w:r>
    </w:p>
    <w:p w:rsidR="00C80981" w:rsidRDefault="00C80981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bookmarkEnd w:id="1"/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C80981" w:rsidRDefault="00C80981" w:rsidP="00C809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93073658"/>
      <w:bookmarkStart w:id="5" w:name="_Toc57532423"/>
      <w:bookmarkStart w:id="6" w:name="_Toc57530222"/>
      <w:bookmarkStart w:id="7" w:name="_Toc57236581"/>
      <w:bookmarkStart w:id="8" w:name="_Toc57236418"/>
      <w:bookmarkStart w:id="9" w:name="_Toc54968096"/>
      <w:bookmarkStart w:id="10" w:name="_Toc54930291"/>
      <w:bookmarkStart w:id="11" w:name="_Toc50536519"/>
      <w:bookmarkStart w:id="12" w:name="_Toc44311877"/>
      <w:bookmarkStart w:id="13" w:name="_Toc43906751"/>
      <w:bookmarkStart w:id="14" w:name="_Toc43906635"/>
      <w:bookmarkStart w:id="15" w:name="_Toc30694613"/>
      <w:bookmarkStart w:id="16" w:name="_Toc26431217"/>
      <w:bookmarkStart w:id="17" w:name="_Toc26386411"/>
      <w:bookmarkStart w:id="18" w:name="_Toc23402414"/>
      <w:bookmarkStart w:id="19" w:name="_Toc23402384"/>
      <w:bookmarkStart w:id="20" w:name="_Toc22192646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2"/>
      <w:bookmarkEnd w:id="3"/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0981" w:rsidRPr="00877DC1" w:rsidRDefault="00C80981" w:rsidP="00C8098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6" w:name="_Toc57532424"/>
      <w:bookmarkStart w:id="27" w:name="_Toc57530223"/>
      <w:bookmarkStart w:id="28" w:name="_Toc57236582"/>
      <w:bookmarkStart w:id="29" w:name="_Toc57236419"/>
      <w:bookmarkStart w:id="30" w:name="_Toc54968097"/>
      <w:bookmarkStart w:id="31" w:name="_Toc54930292"/>
      <w:bookmarkStart w:id="32" w:name="_Toc50536520"/>
      <w:bookmarkStart w:id="33" w:name="_Toc44311878"/>
      <w:bookmarkStart w:id="34" w:name="_Toc43906752"/>
      <w:bookmarkStart w:id="35" w:name="_Toc43906636"/>
      <w:bookmarkStart w:id="36" w:name="_Toc30694614"/>
      <w:bookmarkStart w:id="37" w:name="_Toc26431218"/>
      <w:bookmarkStart w:id="38" w:name="_Toc26386412"/>
      <w:bookmarkStart w:id="39" w:name="_Toc93073659"/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del w:id="40" w:author="catt-r1" w:date="2024-01-10T20:40:00Z">
        <w:r w:rsidRPr="00877DC1" w:rsidDel="000F18D6">
          <w:rPr>
            <w:rFonts w:ascii="等线" w:eastAsia="等线" w:hAnsi="等线" w:hint="eastAsia"/>
            <w:sz w:val="32"/>
            <w:lang w:eastAsia="zh-CN"/>
          </w:rPr>
          <w:delText>&lt;Key Issue title&gt;</w:delText>
        </w:r>
      </w:del>
      <w:bookmarkEnd w:id="39"/>
      <w:ins w:id="41" w:author="catt-r1" w:date="2024-01-12T11:10:00Z">
        <w:r w:rsidR="00BD0B5B">
          <w:rPr>
            <w:rFonts w:ascii="Arial" w:eastAsia="等线" w:hAnsi="Arial" w:hint="eastAsia"/>
            <w:sz w:val="32"/>
            <w:lang w:eastAsia="zh-CN"/>
          </w:rPr>
          <w:t xml:space="preserve">Support of </w:t>
        </w:r>
      </w:ins>
      <w:ins w:id="42" w:author="catt-r1" w:date="2024-01-12T11:37:00Z">
        <w:r w:rsidR="00E00C01">
          <w:rPr>
            <w:rFonts w:ascii="Arial" w:eastAsia="等线" w:hAnsi="Arial" w:hint="eastAsia"/>
            <w:sz w:val="32"/>
            <w:lang w:eastAsia="zh-CN"/>
          </w:rPr>
          <w:t xml:space="preserve">Mobile </w:t>
        </w:r>
        <w:proofErr w:type="spellStart"/>
        <w:r w:rsidR="00E00C01">
          <w:rPr>
            <w:rFonts w:ascii="Arial" w:eastAsia="等线" w:hAnsi="Arial" w:hint="eastAsia"/>
            <w:sz w:val="32"/>
            <w:lang w:eastAsia="zh-CN"/>
          </w:rPr>
          <w:t>gNB</w:t>
        </w:r>
        <w:proofErr w:type="spellEnd"/>
        <w:r w:rsidR="00E00C01">
          <w:rPr>
            <w:rFonts w:ascii="Arial" w:eastAsia="等线" w:hAnsi="Arial" w:hint="eastAsia"/>
            <w:sz w:val="32"/>
            <w:lang w:eastAsia="zh-CN"/>
          </w:rPr>
          <w:t xml:space="preserve"> with Wireless Access Backhaul</w:t>
        </w:r>
      </w:ins>
    </w:p>
    <w:p w:rsidR="00C80981" w:rsidRDefault="00C80981" w:rsidP="00C809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3" w:name="_Toc93073660"/>
      <w:bookmarkStart w:id="44" w:name="_Toc57532425"/>
      <w:bookmarkStart w:id="45" w:name="_Toc57530224"/>
      <w:bookmarkStart w:id="46" w:name="_Toc57236583"/>
      <w:bookmarkStart w:id="47" w:name="_Toc57236420"/>
      <w:bookmarkStart w:id="48" w:name="_Toc54968098"/>
      <w:bookmarkStart w:id="49" w:name="_Toc54930293"/>
      <w:bookmarkStart w:id="50" w:name="_Toc50536521"/>
      <w:bookmarkStart w:id="51" w:name="_Toc44311879"/>
      <w:bookmarkStart w:id="52" w:name="_Toc43906753"/>
      <w:bookmarkStart w:id="53" w:name="_Toc43906637"/>
      <w:bookmarkStart w:id="54" w:name="_Toc30694615"/>
      <w:bookmarkStart w:id="55" w:name="_Toc26431219"/>
      <w:bookmarkStart w:id="56" w:name="_Toc26386413"/>
      <w:bookmarkStart w:id="57" w:name="_Hlk500943653"/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C80981" w:rsidDel="00C80981" w:rsidRDefault="00C80981" w:rsidP="00C80981">
      <w:pPr>
        <w:keepLines/>
        <w:ind w:left="1135" w:hanging="851"/>
        <w:rPr>
          <w:del w:id="58" w:author="catt-r1" w:date="2024-01-10T17:41:00Z"/>
          <w:color w:val="FF0000"/>
          <w:lang w:eastAsia="ko-KR"/>
        </w:rPr>
      </w:pPr>
      <w:bookmarkStart w:id="59" w:name="_Hlk154047565"/>
      <w:del w:id="60" w:author="catt-r1" w:date="2024-01-10T17:41:00Z">
        <w:r w:rsidDel="00C80981">
          <w:rPr>
            <w:color w:val="FF0000"/>
            <w:lang w:eastAsia="ko-KR"/>
          </w:rPr>
          <w:delText xml:space="preserve">Editor’s note: This clause provides a description of the key issue. </w:delText>
        </w:r>
        <w:bookmarkEnd w:id="57"/>
        <w:bookmarkEnd w:id="59"/>
      </w:del>
    </w:p>
    <w:p w:rsidR="00CB4F02" w:rsidRDefault="00BD0B5B" w:rsidP="005A0374">
      <w:pPr>
        <w:rPr>
          <w:ins w:id="61" w:author="catt-r1" w:date="2024-01-10T17:42:00Z"/>
          <w:rFonts w:eastAsia="等线"/>
          <w:color w:val="auto"/>
          <w:lang w:eastAsia="zh-CN"/>
        </w:rPr>
      </w:pPr>
      <w:ins w:id="62" w:author="catt-r1" w:date="2024-01-12T11:11:00Z">
        <w:r>
          <w:rPr>
            <w:rFonts w:eastAsia="等线"/>
            <w:color w:val="auto"/>
            <w:lang w:eastAsia="zh-CN"/>
          </w:rPr>
          <w:t>T</w:t>
        </w:r>
        <w:r>
          <w:rPr>
            <w:rFonts w:eastAsia="等线" w:hint="eastAsia"/>
            <w:color w:val="auto"/>
            <w:lang w:eastAsia="zh-CN"/>
          </w:rPr>
          <w:t xml:space="preserve">o support </w:t>
        </w:r>
      </w:ins>
      <w:ins w:id="63" w:author="catt-r1" w:date="2024-01-12T11:44:00Z">
        <w:r w:rsidR="00DC742C">
          <w:rPr>
            <w:rFonts w:eastAsia="等线" w:hint="eastAsia"/>
            <w:color w:val="auto"/>
            <w:lang w:eastAsia="zh-CN"/>
          </w:rPr>
          <w:t>M</w:t>
        </w:r>
      </w:ins>
      <w:ins w:id="64" w:author="catt-r1" w:date="2024-01-12T11:37:00Z">
        <w:r w:rsidR="00DC742C">
          <w:rPr>
            <w:rFonts w:eastAsia="等线" w:hint="eastAsia"/>
            <w:color w:val="auto"/>
            <w:lang w:eastAsia="zh-CN"/>
          </w:rPr>
          <w:t xml:space="preserve">obile </w:t>
        </w:r>
        <w:proofErr w:type="spellStart"/>
        <w:r w:rsidR="00DC742C">
          <w:rPr>
            <w:rFonts w:eastAsia="等线" w:hint="eastAsia"/>
            <w:color w:val="auto"/>
            <w:lang w:eastAsia="zh-CN"/>
          </w:rPr>
          <w:t>gNB</w:t>
        </w:r>
        <w:proofErr w:type="spellEnd"/>
        <w:r w:rsidR="00DC742C">
          <w:rPr>
            <w:rFonts w:eastAsia="等线" w:hint="eastAsia"/>
            <w:color w:val="auto"/>
            <w:lang w:eastAsia="zh-CN"/>
          </w:rPr>
          <w:t xml:space="preserve"> </w:t>
        </w:r>
      </w:ins>
      <w:ins w:id="65" w:author="catt-r1" w:date="2024-01-12T11:44:00Z">
        <w:r w:rsidR="00DC742C">
          <w:rPr>
            <w:rFonts w:eastAsia="等线" w:hint="eastAsia"/>
            <w:color w:val="auto"/>
            <w:lang w:eastAsia="zh-CN"/>
          </w:rPr>
          <w:t>w</w:t>
        </w:r>
      </w:ins>
      <w:ins w:id="66" w:author="catt-r1" w:date="2024-01-12T11:37:00Z">
        <w:r w:rsidR="00DC742C">
          <w:rPr>
            <w:rFonts w:eastAsia="等线" w:hint="eastAsia"/>
            <w:color w:val="auto"/>
            <w:lang w:eastAsia="zh-CN"/>
          </w:rPr>
          <w:t xml:space="preserve">ith </w:t>
        </w:r>
      </w:ins>
      <w:ins w:id="67" w:author="catt-r1" w:date="2024-01-12T11:44:00Z">
        <w:r w:rsidR="00DC742C">
          <w:rPr>
            <w:rFonts w:eastAsia="等线" w:hint="eastAsia"/>
            <w:color w:val="auto"/>
            <w:lang w:eastAsia="zh-CN"/>
          </w:rPr>
          <w:t>W</w:t>
        </w:r>
      </w:ins>
      <w:ins w:id="68" w:author="catt-r1" w:date="2024-01-12T11:38:00Z">
        <w:r w:rsidR="00E00C01">
          <w:rPr>
            <w:rFonts w:eastAsia="等线" w:hint="eastAsia"/>
            <w:color w:val="auto"/>
            <w:lang w:eastAsia="zh-CN"/>
          </w:rPr>
          <w:t xml:space="preserve">ireless </w:t>
        </w:r>
      </w:ins>
      <w:ins w:id="69" w:author="catt-r1" w:date="2024-01-12T11:44:00Z">
        <w:r w:rsidR="00DC742C">
          <w:rPr>
            <w:rFonts w:eastAsia="等线" w:hint="eastAsia"/>
            <w:color w:val="auto"/>
            <w:lang w:eastAsia="zh-CN"/>
          </w:rPr>
          <w:t>A</w:t>
        </w:r>
      </w:ins>
      <w:ins w:id="70" w:author="catt-r1" w:date="2024-01-12T11:38:00Z">
        <w:r w:rsidR="00E00C01">
          <w:rPr>
            <w:rFonts w:eastAsia="等线" w:hint="eastAsia"/>
            <w:color w:val="auto"/>
            <w:lang w:eastAsia="zh-CN"/>
          </w:rPr>
          <w:t xml:space="preserve">ccess </w:t>
        </w:r>
      </w:ins>
      <w:ins w:id="71" w:author="catt-r1" w:date="2024-01-12T11:44:00Z">
        <w:r w:rsidR="00DC742C">
          <w:rPr>
            <w:rFonts w:eastAsia="等线" w:hint="eastAsia"/>
            <w:color w:val="auto"/>
            <w:lang w:eastAsia="zh-CN"/>
          </w:rPr>
          <w:t>B</w:t>
        </w:r>
      </w:ins>
      <w:ins w:id="72" w:author="catt-r1" w:date="2024-01-12T11:38:00Z">
        <w:r w:rsidR="00E00C01">
          <w:rPr>
            <w:rFonts w:eastAsia="等线" w:hint="eastAsia"/>
            <w:color w:val="auto"/>
            <w:lang w:eastAsia="zh-CN"/>
          </w:rPr>
          <w:t>ackhaul</w:t>
        </w:r>
      </w:ins>
      <w:ins w:id="73" w:author="catt-r1" w:date="2024-01-12T11:45:00Z">
        <w:r w:rsidR="00DC742C">
          <w:rPr>
            <w:rFonts w:eastAsia="等线" w:hint="eastAsia"/>
            <w:color w:val="auto"/>
            <w:lang w:eastAsia="zh-CN"/>
          </w:rPr>
          <w:t xml:space="preserve"> (MWAB)</w:t>
        </w:r>
      </w:ins>
      <w:ins w:id="74" w:author="catt-r1" w:date="2024-01-12T11:38:00Z">
        <w:r w:rsidR="00E00C01">
          <w:rPr>
            <w:rFonts w:eastAsia="等线" w:hint="eastAsia"/>
            <w:color w:val="auto"/>
            <w:lang w:eastAsia="zh-CN"/>
          </w:rPr>
          <w:t>,</w:t>
        </w:r>
      </w:ins>
      <w:ins w:id="75" w:author="catt-r1" w:date="2024-01-12T11:15:00Z"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76" w:author="catt-r1" w:date="2024-01-12T11:38:00Z">
        <w:r w:rsidR="00E00C01">
          <w:rPr>
            <w:rFonts w:eastAsia="等线" w:hint="eastAsia"/>
            <w:color w:val="auto"/>
            <w:lang w:eastAsia="zh-CN"/>
          </w:rPr>
          <w:t>t</w:t>
        </w:r>
      </w:ins>
      <w:ins w:id="77" w:author="catt-r1" w:date="2024-01-10T17:42:00Z">
        <w:r w:rsidR="00CB4F02">
          <w:rPr>
            <w:rFonts w:eastAsia="等线" w:hint="eastAsia"/>
            <w:color w:val="auto"/>
            <w:lang w:eastAsia="zh-CN"/>
          </w:rPr>
          <w:t>he following aspects need to be addressed for this key issue:</w:t>
        </w:r>
      </w:ins>
    </w:p>
    <w:p w:rsidR="00F63C98" w:rsidRPr="003458A7" w:rsidRDefault="000D7D1E" w:rsidP="000D7D1E">
      <w:pPr>
        <w:pStyle w:val="B1"/>
        <w:rPr>
          <w:ins w:id="78" w:author="catt-r1" w:date="2024-01-12T13:32:00Z"/>
          <w:rFonts w:eastAsia="等线"/>
          <w:lang w:eastAsia="zh-CN"/>
        </w:rPr>
      </w:pPr>
      <w:ins w:id="79" w:author="catt-r1" w:date="2024-01-10T20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0" w:author="catt-r1" w:date="2024-01-12T13:23:00Z">
        <w:r w:rsidR="00F63C98" w:rsidRPr="003458A7">
          <w:rPr>
            <w:rFonts w:eastAsia="等线"/>
            <w:lang w:eastAsia="zh-CN"/>
          </w:rPr>
          <w:t>The</w:t>
        </w:r>
        <w:r w:rsidR="00F63C98" w:rsidRPr="003458A7">
          <w:rPr>
            <w:rFonts w:eastAsia="等线" w:hint="eastAsia"/>
            <w:lang w:eastAsia="zh-CN"/>
          </w:rPr>
          <w:t xml:space="preserve"> system procedures to support MWAB, </w:t>
        </w:r>
      </w:ins>
      <w:ins w:id="81" w:author="catt-r1" w:date="2024-01-12T13:24:00Z">
        <w:r w:rsidR="00F63C98" w:rsidRPr="003458A7">
          <w:rPr>
            <w:rFonts w:eastAsia="等线" w:hint="eastAsia"/>
            <w:lang w:eastAsia="zh-CN"/>
          </w:rPr>
          <w:t>including</w:t>
        </w:r>
      </w:ins>
      <w:ins w:id="82" w:author="catt-r1" w:date="2024-01-12T13:23:00Z">
        <w:r w:rsidR="00F63C98" w:rsidRPr="003458A7">
          <w:rPr>
            <w:rFonts w:eastAsia="等线" w:hint="eastAsia"/>
            <w:lang w:eastAsia="zh-CN"/>
          </w:rPr>
          <w:t xml:space="preserve"> </w:t>
        </w:r>
      </w:ins>
      <w:ins w:id="83" w:author="catt-r1" w:date="2024-01-12T13:25:00Z">
        <w:r w:rsidR="00F63C98" w:rsidRPr="003458A7">
          <w:rPr>
            <w:rFonts w:eastAsia="等线" w:hint="eastAsia"/>
            <w:lang w:eastAsia="zh-CN"/>
          </w:rPr>
          <w:t>R</w:t>
        </w:r>
      </w:ins>
      <w:ins w:id="84" w:author="catt-r1" w:date="2024-01-12T13:23:00Z">
        <w:r w:rsidR="00F63C98" w:rsidRPr="003458A7">
          <w:rPr>
            <w:rFonts w:eastAsia="等线" w:hint="eastAsia"/>
            <w:lang w:eastAsia="zh-CN"/>
          </w:rPr>
          <w:t>egistration,</w:t>
        </w:r>
      </w:ins>
      <w:ins w:id="85" w:author="catt-r1" w:date="2024-01-12T13:24:00Z">
        <w:r w:rsidR="00F63C98" w:rsidRPr="003458A7">
          <w:rPr>
            <w:rFonts w:eastAsia="等线" w:hint="eastAsia"/>
            <w:lang w:eastAsia="zh-CN"/>
          </w:rPr>
          <w:t xml:space="preserve"> PDU Session </w:t>
        </w:r>
      </w:ins>
      <w:ins w:id="86" w:author="catt-r1" w:date="2024-01-12T13:25:00Z">
        <w:r w:rsidR="00F63C98" w:rsidRPr="003458A7">
          <w:rPr>
            <w:rFonts w:eastAsia="等线" w:hint="eastAsia"/>
            <w:lang w:eastAsia="zh-CN"/>
          </w:rPr>
          <w:t>E</w:t>
        </w:r>
      </w:ins>
      <w:ins w:id="87" w:author="catt-r1" w:date="2024-01-12T13:24:00Z">
        <w:r w:rsidR="00F63C98" w:rsidRPr="003458A7">
          <w:rPr>
            <w:rFonts w:eastAsia="等线" w:hint="eastAsia"/>
            <w:lang w:eastAsia="zh-CN"/>
          </w:rPr>
          <w:t>stablishment</w:t>
        </w:r>
      </w:ins>
      <w:ins w:id="88" w:author="catt-r1" w:date="2024-01-12T13:26:00Z">
        <w:r w:rsidR="00F63C98" w:rsidRPr="003458A7">
          <w:rPr>
            <w:rFonts w:eastAsia="等线" w:hint="eastAsia"/>
            <w:lang w:eastAsia="zh-CN"/>
          </w:rPr>
          <w:t xml:space="preserve"> and</w:t>
        </w:r>
      </w:ins>
      <w:ins w:id="89" w:author="catt-r1" w:date="2024-01-12T13:24:00Z">
        <w:r w:rsidR="00F63C98" w:rsidRPr="003458A7">
          <w:rPr>
            <w:rFonts w:eastAsia="等线" w:hint="eastAsia"/>
            <w:lang w:eastAsia="zh-CN"/>
          </w:rPr>
          <w:t xml:space="preserve"> </w:t>
        </w:r>
      </w:ins>
      <w:ins w:id="90" w:author="catt-r1" w:date="2024-01-12T13:25:00Z">
        <w:r w:rsidR="00F63C98" w:rsidRPr="003458A7">
          <w:rPr>
            <w:rFonts w:eastAsia="等线" w:hint="eastAsia"/>
            <w:lang w:eastAsia="zh-CN"/>
          </w:rPr>
          <w:t>P</w:t>
        </w:r>
      </w:ins>
      <w:ins w:id="91" w:author="catt-r1" w:date="2024-01-12T13:24:00Z">
        <w:r w:rsidR="00F63C98" w:rsidRPr="003458A7">
          <w:rPr>
            <w:rFonts w:eastAsia="等线" w:hint="eastAsia"/>
            <w:lang w:eastAsia="zh-CN"/>
          </w:rPr>
          <w:t xml:space="preserve">olicy </w:t>
        </w:r>
      </w:ins>
      <w:ins w:id="92" w:author="catt-r1" w:date="2024-01-12T13:25:00Z">
        <w:r w:rsidR="00F63C98" w:rsidRPr="003458A7">
          <w:rPr>
            <w:rFonts w:eastAsia="等线" w:hint="eastAsia"/>
            <w:lang w:eastAsia="zh-CN"/>
          </w:rPr>
          <w:t>C</w:t>
        </w:r>
      </w:ins>
      <w:ins w:id="93" w:author="catt-r1" w:date="2024-01-12T13:24:00Z">
        <w:r w:rsidR="00F63C98" w:rsidRPr="003458A7">
          <w:rPr>
            <w:rFonts w:eastAsia="等线" w:hint="eastAsia"/>
            <w:lang w:eastAsia="zh-CN"/>
          </w:rPr>
          <w:t>ontrol</w:t>
        </w:r>
      </w:ins>
      <w:ins w:id="94" w:author="catt-r1" w:date="2024-01-12T13:45:00Z">
        <w:r w:rsidR="00F06451" w:rsidRPr="003458A7">
          <w:rPr>
            <w:rFonts w:eastAsia="等线" w:hint="eastAsia"/>
            <w:lang w:eastAsia="zh-CN"/>
          </w:rPr>
          <w:t xml:space="preserve"> and so on</w:t>
        </w:r>
      </w:ins>
      <w:ins w:id="95" w:author="catt-r1" w:date="2024-01-10T20:58:00Z">
        <w:r>
          <w:rPr>
            <w:rFonts w:hint="eastAsia"/>
            <w:lang w:eastAsia="zh-CN"/>
          </w:rPr>
          <w:t>.</w:t>
        </w:r>
      </w:ins>
      <w:ins w:id="96" w:author="catt-r1" w:date="2024-01-12T13:32:00Z">
        <w:r w:rsidR="00F63C98" w:rsidRPr="00F63C98">
          <w:rPr>
            <w:rFonts w:hint="eastAsia"/>
            <w:lang w:eastAsia="zh-CN"/>
          </w:rPr>
          <w:t xml:space="preserve"> </w:t>
        </w:r>
      </w:ins>
    </w:p>
    <w:p w:rsidR="004969A6" w:rsidRPr="003458A7" w:rsidRDefault="00DC742C" w:rsidP="005338A7">
      <w:pPr>
        <w:pStyle w:val="B1"/>
        <w:rPr>
          <w:ins w:id="97" w:author="catt-r1" w:date="2024-01-12T13:43:00Z"/>
          <w:rFonts w:eastAsia="等线"/>
          <w:lang w:eastAsia="zh-CN"/>
        </w:rPr>
      </w:pPr>
      <w:ins w:id="98" w:author="catt-r1" w:date="2024-01-12T11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9" w:author="catt-r1" w:date="2024-01-12T13:40:00Z">
        <w:r w:rsidR="004969A6" w:rsidRPr="003458A7">
          <w:rPr>
            <w:rFonts w:eastAsia="等线" w:hint="eastAsia"/>
            <w:lang w:eastAsia="zh-CN"/>
          </w:rPr>
          <w:t xml:space="preserve">The </w:t>
        </w:r>
      </w:ins>
      <w:ins w:id="100" w:author="catt-r1" w:date="2024-01-12T13:41:00Z">
        <w:r w:rsidR="004969A6" w:rsidRPr="003458A7">
          <w:rPr>
            <w:rFonts w:eastAsia="等线" w:hint="eastAsia"/>
            <w:lang w:eastAsia="zh-CN"/>
          </w:rPr>
          <w:t xml:space="preserve">enhancements to </w:t>
        </w:r>
      </w:ins>
      <w:ins w:id="101" w:author="catt-r1" w:date="2024-01-12T13:40:00Z">
        <w:r w:rsidR="004969A6" w:rsidRPr="003458A7">
          <w:rPr>
            <w:rFonts w:eastAsia="等线" w:hint="eastAsia"/>
            <w:lang w:eastAsia="zh-CN"/>
          </w:rPr>
          <w:t xml:space="preserve">system procedures </w:t>
        </w:r>
      </w:ins>
      <w:ins w:id="102" w:author="catt-r1" w:date="2024-01-12T13:41:00Z">
        <w:r w:rsidR="004969A6" w:rsidRPr="003458A7">
          <w:rPr>
            <w:rFonts w:eastAsia="等线" w:hint="eastAsia"/>
            <w:lang w:eastAsia="zh-CN"/>
          </w:rPr>
          <w:t xml:space="preserve">to support UE </w:t>
        </w:r>
      </w:ins>
      <w:ins w:id="103" w:author="catt-r1" w:date="2024-01-12T13:42:00Z">
        <w:r w:rsidR="004969A6" w:rsidRPr="003458A7">
          <w:rPr>
            <w:rFonts w:eastAsia="等线" w:hint="eastAsia"/>
            <w:lang w:eastAsia="zh-CN"/>
          </w:rPr>
          <w:t>using</w:t>
        </w:r>
      </w:ins>
      <w:ins w:id="104" w:author="catt-r1" w:date="2024-01-12T13:41:00Z">
        <w:r w:rsidR="004969A6" w:rsidRPr="003458A7">
          <w:rPr>
            <w:rFonts w:eastAsia="等线" w:hint="eastAsia"/>
            <w:lang w:eastAsia="zh-CN"/>
          </w:rPr>
          <w:t xml:space="preserve"> MWAB</w:t>
        </w:r>
      </w:ins>
      <w:ins w:id="105" w:author="catt-r1" w:date="2024-01-12T13:42:00Z">
        <w:r w:rsidR="004969A6" w:rsidRPr="003458A7">
          <w:rPr>
            <w:rFonts w:eastAsia="等线" w:hint="eastAsia"/>
            <w:lang w:eastAsia="zh-CN"/>
          </w:rPr>
          <w:t>,</w:t>
        </w:r>
      </w:ins>
      <w:ins w:id="106" w:author="catt-r1" w:date="2024-01-12T13:48:00Z">
        <w:r w:rsidR="004D3445" w:rsidRPr="003458A7">
          <w:rPr>
            <w:rFonts w:eastAsia="等线" w:hint="eastAsia"/>
            <w:lang w:eastAsia="zh-CN"/>
          </w:rPr>
          <w:t xml:space="preserve"> e.g. </w:t>
        </w:r>
      </w:ins>
      <w:ins w:id="107" w:author="catt-r1" w:date="2024-01-12T13:50:00Z">
        <w:r w:rsidR="00A04D01" w:rsidRPr="003458A7">
          <w:rPr>
            <w:rFonts w:eastAsia="等线" w:hint="eastAsia"/>
            <w:lang w:eastAsia="zh-CN"/>
          </w:rPr>
          <w:t>access control, mobility management</w:t>
        </w:r>
      </w:ins>
      <w:ins w:id="108" w:author="catt-r1" w:date="2024-01-12T13:42:00Z">
        <w:r w:rsidR="004969A6" w:rsidRPr="003458A7">
          <w:rPr>
            <w:rFonts w:eastAsia="等线" w:hint="eastAsia"/>
            <w:lang w:eastAsia="zh-CN"/>
          </w:rPr>
          <w:t>.</w:t>
        </w:r>
      </w:ins>
    </w:p>
    <w:p w:rsidR="00CB4F02" w:rsidDel="00F63C98" w:rsidRDefault="004969A6" w:rsidP="00F63C98">
      <w:pPr>
        <w:pStyle w:val="B1"/>
        <w:rPr>
          <w:del w:id="109" w:author="catt-r1" w:date="2024-01-12T13:07:00Z"/>
          <w:rFonts w:eastAsia="等线"/>
          <w:lang w:eastAsia="zh-CN"/>
        </w:rPr>
      </w:pPr>
      <w:ins w:id="110" w:author="catt-r1" w:date="2024-01-12T13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1" w:author="catt-r1" w:date="2024-01-12T21:25:00Z">
        <w:r w:rsidR="000D66A4" w:rsidRPr="006C7148">
          <w:rPr>
            <w:rFonts w:eastAsia="等线" w:hint="eastAsia"/>
            <w:lang w:eastAsia="zh-CN"/>
          </w:rPr>
          <w:t>For MWAB using satellite access, wh</w:t>
        </w:r>
      </w:ins>
      <w:ins w:id="112" w:author="catt-r1" w:date="2024-01-12T21:31:00Z">
        <w:r w:rsidR="003F11F5" w:rsidRPr="006C7148">
          <w:rPr>
            <w:rFonts w:eastAsia="等线" w:hint="eastAsia"/>
            <w:lang w:eastAsia="zh-CN"/>
          </w:rPr>
          <w:t>ether and how</w:t>
        </w:r>
      </w:ins>
      <w:ins w:id="113" w:author="catt-r1" w:date="2024-01-12T21:25:00Z">
        <w:r w:rsidR="000D66A4" w:rsidRPr="006C7148">
          <w:rPr>
            <w:rFonts w:eastAsia="等线" w:hint="eastAsia"/>
            <w:lang w:eastAsia="zh-CN"/>
          </w:rPr>
          <w:t xml:space="preserve"> the UE connecting to the MWAB</w:t>
        </w:r>
      </w:ins>
      <w:ins w:id="114" w:author="catt-r1" w:date="2024-01-12T21:31:00Z">
        <w:r w:rsidR="003F11F5" w:rsidRPr="006C7148">
          <w:rPr>
            <w:rFonts w:eastAsia="等线" w:hint="eastAsia"/>
            <w:lang w:eastAsia="zh-CN"/>
          </w:rPr>
          <w:t xml:space="preserve"> is impacted</w:t>
        </w:r>
      </w:ins>
      <w:ins w:id="115" w:author="catt-r1" w:date="2024-01-12T21:25:00Z">
        <w:r w:rsidR="000D66A4" w:rsidRPr="006C7148">
          <w:rPr>
            <w:rFonts w:eastAsia="等线" w:hint="eastAsia"/>
            <w:lang w:eastAsia="zh-CN"/>
          </w:rPr>
          <w:t>,</w:t>
        </w:r>
      </w:ins>
      <w:ins w:id="116" w:author="catt-r1" w:date="2024-01-12T13:52:00Z">
        <w:r w:rsidR="00386006" w:rsidRPr="003458A7">
          <w:rPr>
            <w:rFonts w:eastAsia="等线" w:hint="eastAsia"/>
            <w:lang w:eastAsia="zh-CN"/>
          </w:rPr>
          <w:t xml:space="preserve"> e.g. </w:t>
        </w:r>
      </w:ins>
      <w:proofErr w:type="spellStart"/>
      <w:ins w:id="117" w:author="catt-r1" w:date="2024-01-12T13:57:00Z">
        <w:r w:rsidR="00D42963" w:rsidRPr="003458A7">
          <w:rPr>
            <w:rFonts w:eastAsia="等线" w:hint="eastAsia"/>
            <w:lang w:eastAsia="zh-CN"/>
          </w:rPr>
          <w:t>QoS</w:t>
        </w:r>
      </w:ins>
      <w:proofErr w:type="spellEnd"/>
      <w:ins w:id="118" w:author="catt-r1" w:date="2024-01-12T13:43:00Z">
        <w:r w:rsidR="00F06451" w:rsidRPr="003458A7">
          <w:rPr>
            <w:rFonts w:eastAsia="等线" w:hint="eastAsia"/>
            <w:lang w:eastAsia="zh-CN"/>
          </w:rPr>
          <w:t>.</w:t>
        </w:r>
      </w:ins>
    </w:p>
    <w:bookmarkEnd w:id="21"/>
    <w:bookmarkEnd w:id="22"/>
    <w:bookmarkEnd w:id="23"/>
    <w:bookmarkEnd w:id="24"/>
    <w:bookmarkEnd w:id="2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2A" w:rsidRDefault="00F3012A">
      <w:r>
        <w:separator/>
      </w:r>
    </w:p>
    <w:p w:rsidR="00F3012A" w:rsidRDefault="00F3012A"/>
  </w:endnote>
  <w:endnote w:type="continuationSeparator" w:id="0">
    <w:p w:rsidR="00F3012A" w:rsidRDefault="00F3012A">
      <w:r>
        <w:continuationSeparator/>
      </w:r>
    </w:p>
    <w:p w:rsidR="00F3012A" w:rsidRDefault="00F30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2A" w:rsidRDefault="00F3012A">
      <w:r>
        <w:separator/>
      </w:r>
    </w:p>
    <w:p w:rsidR="00F3012A" w:rsidRDefault="00F3012A"/>
  </w:footnote>
  <w:footnote w:type="continuationSeparator" w:id="0">
    <w:p w:rsidR="00F3012A" w:rsidRDefault="00F3012A">
      <w:r>
        <w:continuationSeparator/>
      </w:r>
    </w:p>
    <w:p w:rsidR="00F3012A" w:rsidRDefault="00F301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5pt;height:15.75pt" o:bullet="t">
        <v:imagedata r:id="rId1" o:title="art7234"/>
      </v:shape>
    </w:pict>
  </w:numPicBullet>
  <w:numPicBullet w:numPicBulletId="1">
    <w:pict>
      <v:shape id="_x0000_i1041" type="#_x0000_t75" style="width:15.75pt;height:15.7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8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 w:numId="60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4D3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6A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641E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34B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6395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06E3"/>
    <w:rsid w:val="0034141F"/>
    <w:rsid w:val="003416A3"/>
    <w:rsid w:val="00341BE6"/>
    <w:rsid w:val="00342692"/>
    <w:rsid w:val="00344C16"/>
    <w:rsid w:val="00345008"/>
    <w:rsid w:val="00345264"/>
    <w:rsid w:val="003458A7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006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1F5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A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3445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57F6"/>
    <w:rsid w:val="00526590"/>
    <w:rsid w:val="00527F42"/>
    <w:rsid w:val="005304F4"/>
    <w:rsid w:val="00531F30"/>
    <w:rsid w:val="00532701"/>
    <w:rsid w:val="00533891"/>
    <w:rsid w:val="005338A7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04A6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738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C7148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118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312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935"/>
    <w:rsid w:val="00913B0B"/>
    <w:rsid w:val="009151B8"/>
    <w:rsid w:val="00915A61"/>
    <w:rsid w:val="009166B7"/>
    <w:rsid w:val="00917AC7"/>
    <w:rsid w:val="0092375A"/>
    <w:rsid w:val="009239DA"/>
    <w:rsid w:val="009278F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AB4"/>
    <w:rsid w:val="00A03F5D"/>
    <w:rsid w:val="00A0477C"/>
    <w:rsid w:val="00A04D01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B5B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6C8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2963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42C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01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8C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451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012A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3C98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090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7ACD102-E319-476C-A636-786EEC88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126</cp:revision>
  <dcterms:created xsi:type="dcterms:W3CDTF">2022-03-25T08:28:00Z</dcterms:created>
  <dcterms:modified xsi:type="dcterms:W3CDTF">2024-01-12T14:25:00Z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